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828CF" w14:textId="6660757E"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A71AEA">
        <w:rPr>
          <w:rFonts w:ascii="Arial" w:hAnsi="Arial" w:cs="Arial"/>
          <w:b/>
          <w:bCs/>
          <w:sz w:val="24"/>
        </w:rPr>
        <w:t>15</w:t>
      </w:r>
      <w:r w:rsidR="00A71AEA">
        <w:rPr>
          <w:rFonts w:ascii="Arial" w:hAnsi="Arial" w:cs="Arial"/>
          <w:b/>
          <w:bCs/>
          <w:sz w:val="24"/>
        </w:rPr>
        <w:tab/>
        <w:t>S2-162344</w:t>
      </w:r>
    </w:p>
    <w:p w14:paraId="2982714E" w14:textId="77777777"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C418A97" w14:textId="77777777" w:rsidR="004934E0" w:rsidRDefault="004934E0" w:rsidP="004934E0">
      <w:pPr>
        <w:keepNext/>
      </w:pPr>
    </w:p>
    <w:p w14:paraId="496E80BF"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307CA">
        <w:rPr>
          <w:rFonts w:ascii="Arial" w:hAnsi="Arial" w:cs="Arial"/>
          <w:b/>
        </w:rPr>
        <w:t>Qualcomm Incorporated</w:t>
      </w:r>
    </w:p>
    <w:p w14:paraId="2F4DFA93"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3E3CD5">
        <w:rPr>
          <w:rFonts w:ascii="Arial" w:hAnsi="Arial" w:cs="Arial"/>
          <w:b/>
        </w:rPr>
        <w:t xml:space="preserve">Clarify the Work Tasks on Session </w:t>
      </w:r>
      <w:r w:rsidR="006307CA">
        <w:rPr>
          <w:rFonts w:ascii="Arial" w:hAnsi="Arial" w:cs="Arial"/>
          <w:b/>
        </w:rPr>
        <w:t>Continuity</w:t>
      </w:r>
    </w:p>
    <w:p w14:paraId="5D92B56A" w14:textId="7CA877D9" w:rsidR="00440983" w:rsidRDefault="00440983">
      <w:pPr>
        <w:ind w:left="2127" w:hanging="2127"/>
        <w:rPr>
          <w:rFonts w:ascii="Arial" w:hAnsi="Arial" w:cs="Arial"/>
          <w:b/>
        </w:rPr>
      </w:pPr>
      <w:r>
        <w:rPr>
          <w:rFonts w:ascii="Arial" w:hAnsi="Arial" w:cs="Arial"/>
          <w:b/>
        </w:rPr>
        <w:t xml:space="preserve">Document </w:t>
      </w:r>
      <w:r w:rsidR="00870E31">
        <w:rPr>
          <w:rFonts w:ascii="Arial" w:hAnsi="Arial" w:cs="Arial"/>
          <w:b/>
        </w:rPr>
        <w:t>for:</w:t>
      </w:r>
      <w:r w:rsidR="00870E31">
        <w:rPr>
          <w:rFonts w:ascii="Arial" w:hAnsi="Arial" w:cs="Arial"/>
          <w:b/>
        </w:rPr>
        <w:tab/>
        <w:t>Discussion / Information</w:t>
      </w:r>
    </w:p>
    <w:p w14:paraId="60467F71" w14:textId="19F7DD42" w:rsidR="00440983" w:rsidRDefault="00440983">
      <w:pPr>
        <w:ind w:left="2127" w:hanging="2127"/>
        <w:rPr>
          <w:rFonts w:ascii="Arial" w:hAnsi="Arial" w:cs="Arial"/>
          <w:b/>
        </w:rPr>
      </w:pPr>
      <w:r w:rsidRPr="00870E31">
        <w:rPr>
          <w:rFonts w:ascii="Arial" w:hAnsi="Arial" w:cs="Arial"/>
          <w:b/>
        </w:rPr>
        <w:t>Agenda Item:</w:t>
      </w:r>
      <w:r w:rsidRPr="00870E31">
        <w:rPr>
          <w:rFonts w:ascii="Arial" w:hAnsi="Arial" w:cs="Arial"/>
          <w:b/>
        </w:rPr>
        <w:tab/>
      </w:r>
      <w:r w:rsidR="00870E31" w:rsidRPr="00870E31">
        <w:rPr>
          <w:rFonts w:ascii="Arial" w:hAnsi="Arial" w:cs="Arial"/>
          <w:b/>
        </w:rPr>
        <w:t>6.10.6</w:t>
      </w:r>
      <w:bookmarkStart w:id="0" w:name="_GoBack"/>
      <w:bookmarkEnd w:id="0"/>
    </w:p>
    <w:p w14:paraId="0B940D6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3E3CD5">
        <w:rPr>
          <w:rFonts w:ascii="Arial" w:hAnsi="Arial" w:cs="Arial"/>
          <w:b/>
        </w:rPr>
        <w:t>NextGen</w:t>
      </w:r>
      <w:proofErr w:type="spellEnd"/>
      <w:r w:rsidR="003E3CD5">
        <w:rPr>
          <w:rFonts w:ascii="Arial" w:hAnsi="Arial" w:cs="Arial"/>
          <w:b/>
        </w:rPr>
        <w:t>/R-14</w:t>
      </w:r>
    </w:p>
    <w:p w14:paraId="49D241B1" w14:textId="14963061" w:rsidR="00440983" w:rsidRDefault="00440983">
      <w:pPr>
        <w:rPr>
          <w:rFonts w:ascii="Arial" w:hAnsi="Arial" w:cs="Arial"/>
          <w:i/>
        </w:rPr>
      </w:pPr>
      <w:r>
        <w:rPr>
          <w:rFonts w:ascii="Arial" w:hAnsi="Arial" w:cs="Arial"/>
          <w:i/>
        </w:rPr>
        <w:t>Abstract of the contribution:</w:t>
      </w:r>
      <w:r w:rsidR="00870E31">
        <w:rPr>
          <w:rFonts w:ascii="Arial" w:hAnsi="Arial" w:cs="Arial"/>
          <w:i/>
        </w:rPr>
        <w:t xml:space="preserve"> the contribution collects the list of WTs for Key Issue 6.</w:t>
      </w:r>
    </w:p>
    <w:p w14:paraId="222EFC05" w14:textId="7C7800DD" w:rsidR="006307CA" w:rsidRDefault="00A957AB" w:rsidP="00A957AB">
      <w:pPr>
        <w:pStyle w:val="Heading1"/>
        <w:numPr>
          <w:ilvl w:val="0"/>
          <w:numId w:val="34"/>
        </w:numPr>
      </w:pPr>
      <w:r>
        <w:t>Introduction</w:t>
      </w:r>
    </w:p>
    <w:p w14:paraId="4BED357F" w14:textId="74794D66" w:rsidR="00A957AB" w:rsidRDefault="00203F18" w:rsidP="00A957AB">
      <w:r>
        <w:t>During email discussion a list of tasks was identified for key issue 6. It was suggest to capture them in the TR.</w:t>
      </w:r>
    </w:p>
    <w:p w14:paraId="58C503E5" w14:textId="77777777" w:rsidR="00A957AB" w:rsidRDefault="00A957AB" w:rsidP="00A957AB"/>
    <w:p w14:paraId="628D12F1" w14:textId="762C8F1A" w:rsidR="00A957AB" w:rsidRDefault="00A957AB" w:rsidP="00A957AB">
      <w:pPr>
        <w:pStyle w:val="Heading1"/>
      </w:pPr>
      <w:r>
        <w:t>2. Proposal</w:t>
      </w:r>
    </w:p>
    <w:p w14:paraId="03ABF041" w14:textId="15DF7D02" w:rsidR="00A957AB" w:rsidRDefault="00A957AB" w:rsidP="00A957AB">
      <w:r>
        <w:t>It is proposed to add the following to TR 23.799.</w:t>
      </w:r>
    </w:p>
    <w:p w14:paraId="0745A534" w14:textId="5D46DD57" w:rsidR="00A957AB" w:rsidRPr="00A957AB" w:rsidRDefault="00A957AB" w:rsidP="00A957AB">
      <w:pPr>
        <w:pBdr>
          <w:top w:val="single" w:sz="4" w:space="1" w:color="auto"/>
          <w:left w:val="single" w:sz="4" w:space="4" w:color="auto"/>
          <w:bottom w:val="single" w:sz="4" w:space="1" w:color="auto"/>
          <w:right w:val="single" w:sz="4" w:space="4" w:color="auto"/>
        </w:pBdr>
        <w:jc w:val="center"/>
        <w:rPr>
          <w:b/>
          <w:color w:val="FF0000"/>
        </w:rPr>
      </w:pPr>
      <w:r w:rsidRPr="00A957AB">
        <w:rPr>
          <w:b/>
          <w:color w:val="FF0000"/>
        </w:rPr>
        <w:t>START OF CHANGE</w:t>
      </w:r>
    </w:p>
    <w:p w14:paraId="5DA44861" w14:textId="77777777" w:rsidR="00A71AEA" w:rsidRDefault="00A71AEA" w:rsidP="00A71AEA">
      <w:pPr>
        <w:pStyle w:val="Heading2"/>
      </w:pPr>
      <w:bookmarkStart w:id="1" w:name="_Toc449517673"/>
      <w:r>
        <w:t>5.6</w:t>
      </w:r>
      <w:r>
        <w:tab/>
        <w:t>Key issue 6: Support for session and service continuity</w:t>
      </w:r>
      <w:bookmarkEnd w:id="1"/>
      <w:r>
        <w:t xml:space="preserve"> </w:t>
      </w:r>
    </w:p>
    <w:p w14:paraId="02798E87" w14:textId="77777777" w:rsidR="00A71AEA" w:rsidRDefault="00A71AEA" w:rsidP="00A71AEA">
      <w:pPr>
        <w:pStyle w:val="EditorsNote"/>
      </w:pPr>
      <w:r>
        <w:t>Editor's note:</w:t>
      </w:r>
      <w:r>
        <w:tab/>
        <w:t>This clause will identify key architectural issues and the corresponding candidate solutions during the design of the next generation system architecture.</w:t>
      </w:r>
    </w:p>
    <w:p w14:paraId="0C5D89FE" w14:textId="77777777" w:rsidR="00A71AEA" w:rsidRDefault="00A71AEA" w:rsidP="00A71AEA">
      <w:pPr>
        <w:pStyle w:val="Heading3"/>
      </w:pPr>
      <w:bookmarkStart w:id="2" w:name="_Toc449517674"/>
      <w:r>
        <w:t>5.6.1</w:t>
      </w:r>
      <w:r>
        <w:tab/>
        <w:t>Description</w:t>
      </w:r>
      <w:bookmarkEnd w:id="2"/>
    </w:p>
    <w:p w14:paraId="7B838A8C" w14:textId="77777777" w:rsidR="00A71AEA" w:rsidRDefault="00A71AEA" w:rsidP="00A71AEA">
      <w:r>
        <w:t>In order to address the specific needs of different applications and services, the next generation system architecture for mobile networks should support different levels of data session continuity or service continuity based on the Mobility on demand concept of the Mobility framework defined in Key Issue 3. For example, the next generation system may do one of the following on per session basis for the same UE:</w:t>
      </w:r>
    </w:p>
    <w:p w14:paraId="00671351" w14:textId="77777777" w:rsidR="00A71AEA" w:rsidRDefault="00A71AEA" w:rsidP="00A71AEA">
      <w:pPr>
        <w:pStyle w:val="EditorsNote"/>
      </w:pPr>
      <w:r>
        <w:t>Editor's note:</w:t>
      </w:r>
      <w:r>
        <w:tab/>
        <w:t xml:space="preserve">The first sentence in the paragraph above may need to be further refined due to the simultaneous change made by the </w:t>
      </w:r>
      <w:r w:rsidRPr="00FC2D53">
        <w:rPr>
          <w:noProof/>
        </w:rPr>
        <w:t>pCRs</w:t>
      </w:r>
      <w:r>
        <w:t xml:space="preserve"> in S2-161278 and S2-161297.</w:t>
      </w:r>
    </w:p>
    <w:p w14:paraId="0D5CB55D" w14:textId="77777777" w:rsidR="00A71AEA" w:rsidRDefault="00A71AEA" w:rsidP="00A71AEA">
      <w:pPr>
        <w:pStyle w:val="B1"/>
      </w:pPr>
      <w:r>
        <w:t>-</w:t>
      </w:r>
      <w:r>
        <w:tab/>
        <w:t>support session continuity.</w:t>
      </w:r>
    </w:p>
    <w:p w14:paraId="38A66756" w14:textId="77777777" w:rsidR="00A71AEA" w:rsidRDefault="00A71AEA" w:rsidP="00A71AEA">
      <w:pPr>
        <w:pStyle w:val="B1"/>
      </w:pPr>
      <w:r>
        <w:t>-</w:t>
      </w:r>
      <w:r>
        <w:tab/>
        <w:t>not support session continuity.</w:t>
      </w:r>
    </w:p>
    <w:p w14:paraId="62D71913" w14:textId="77777777" w:rsidR="00A71AEA" w:rsidRDefault="00A71AEA" w:rsidP="00A71AEA">
      <w:pPr>
        <w:pStyle w:val="B1"/>
      </w:pPr>
      <w:r>
        <w:t>-</w:t>
      </w:r>
      <w:r>
        <w:tab/>
        <w:t>support service continuity when session continuity is not provided.</w:t>
      </w:r>
    </w:p>
    <w:p w14:paraId="70E9E137" w14:textId="77777777" w:rsidR="00A71AEA" w:rsidRDefault="00A71AEA" w:rsidP="00A71AEA">
      <w:pPr>
        <w:pStyle w:val="B1"/>
      </w:pPr>
      <w:r>
        <w:t>See Key Issue 3 for examples on the different levels of mobility support, where these levels also may apply to session continuity.</w:t>
      </w:r>
    </w:p>
    <w:p w14:paraId="5771E9B9" w14:textId="77777777" w:rsidR="00A71AEA" w:rsidRDefault="00A71AEA" w:rsidP="00A71AEA">
      <w:r>
        <w:t>The purpose of this key issue is to study additional aspects such as:</w:t>
      </w:r>
    </w:p>
    <w:p w14:paraId="48204A07" w14:textId="77777777" w:rsidR="00A71AEA" w:rsidRDefault="00A71AEA" w:rsidP="00A71AEA">
      <w:pPr>
        <w:pStyle w:val="B1"/>
      </w:pPr>
      <w:r>
        <w:t>-</w:t>
      </w:r>
      <w:r>
        <w:tab/>
        <w:t>The types of sessions to be considered in the context of session continuity;</w:t>
      </w:r>
    </w:p>
    <w:p w14:paraId="19C4D6FF" w14:textId="77777777" w:rsidR="00A71AEA" w:rsidRDefault="00A71AEA" w:rsidP="00A71AEA">
      <w:pPr>
        <w:pStyle w:val="B1"/>
      </w:pPr>
      <w:r>
        <w:t>-</w:t>
      </w:r>
      <w:r>
        <w:tab/>
        <w:t>The level of session continuity to be supported depending on e.g. the type of service such as broadband, group communications, mission critical communications, etc.;</w:t>
      </w:r>
    </w:p>
    <w:p w14:paraId="2F78B00E" w14:textId="77777777" w:rsidR="00A71AEA" w:rsidRDefault="00A71AEA" w:rsidP="00A71AEA">
      <w:pPr>
        <w:pStyle w:val="B1"/>
      </w:pPr>
      <w:r>
        <w:t>-</w:t>
      </w:r>
      <w:r>
        <w:tab/>
        <w:t>How the next generation system determines the level of session continuity support for a new session;</w:t>
      </w:r>
    </w:p>
    <w:p w14:paraId="4406E480" w14:textId="77777777" w:rsidR="00A71AEA" w:rsidRDefault="00A71AEA" w:rsidP="00A71AEA">
      <w:pPr>
        <w:pStyle w:val="B1"/>
      </w:pPr>
      <w:r>
        <w:lastRenderedPageBreak/>
        <w:t>-</w:t>
      </w:r>
      <w:r>
        <w:tab/>
        <w:t>How it can be possible to apply one level of session continuity support for some sessions in a UE while, at the same time, apply a different level of session continuity for other sessions in the same UE; and</w:t>
      </w:r>
    </w:p>
    <w:p w14:paraId="5778CD0D" w14:textId="77777777" w:rsidR="00A71AEA" w:rsidRDefault="00A71AEA" w:rsidP="00A71AEA">
      <w:pPr>
        <w:pStyle w:val="B1"/>
      </w:pPr>
      <w:r>
        <w:t>-</w:t>
      </w:r>
      <w:r>
        <w:tab/>
        <w:t>How to provide service continuity when session continuity is not provided (e.g. when the user-plane anchor for a UE is relocated). This includes identifying whether upper-layer service continuity mechanisms (e.g. SIP, MPTCP, SCTP, Host ID, DASH, etc.) are applied for a session and how to leverage or interact with such mechanisms.</w:t>
      </w:r>
    </w:p>
    <w:p w14:paraId="40DB9373" w14:textId="242EA062" w:rsidR="00A71AEA" w:rsidRDefault="00A71AEA" w:rsidP="00A71AEA">
      <w:pPr>
        <w:pStyle w:val="Heading3"/>
        <w:rPr>
          <w:ins w:id="3" w:author="Qualcomm 02" w:date="2016-05-17T06:02:00Z"/>
        </w:rPr>
      </w:pPr>
      <w:ins w:id="4" w:author="Qualcomm 02" w:date="2016-05-17T06:02:00Z">
        <w:r>
          <w:t>5.6.2</w:t>
        </w:r>
        <w:r>
          <w:tab/>
        </w:r>
        <w:r>
          <w:t>Work Tasks</w:t>
        </w:r>
      </w:ins>
    </w:p>
    <w:p w14:paraId="2F67085D" w14:textId="77777777" w:rsidR="00A71AEA" w:rsidRPr="00650F27" w:rsidRDefault="00A71AEA" w:rsidP="00A71AEA">
      <w:pPr>
        <w:rPr>
          <w:ins w:id="5" w:author="Qualcomm 02" w:date="2016-05-17T06:02:00Z"/>
        </w:rPr>
      </w:pPr>
      <w:ins w:id="6" w:author="Qualcomm 02" w:date="2016-05-17T06:02:00Z">
        <w:r>
          <w:t xml:space="preserve">The following list of work tasks has been identified for key issue 6. </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620"/>
        <w:gridCol w:w="2970"/>
        <w:gridCol w:w="2070"/>
        <w:gridCol w:w="2340"/>
      </w:tblGrid>
      <w:tr w:rsidR="00A71AEA" w:rsidRPr="00650F27" w14:paraId="49E5C305" w14:textId="77777777" w:rsidTr="000D5696">
        <w:trPr>
          <w:trHeight w:val="930"/>
          <w:ins w:id="7" w:author="Qualcomm 02" w:date="2016-05-17T06:02:00Z"/>
        </w:trPr>
        <w:tc>
          <w:tcPr>
            <w:tcW w:w="918" w:type="dxa"/>
            <w:shd w:val="clear" w:color="auto" w:fill="auto"/>
            <w:vAlign w:val="center"/>
          </w:tcPr>
          <w:p w14:paraId="1EB8B752" w14:textId="77777777" w:rsidR="00A71AEA" w:rsidRPr="006307CA" w:rsidRDefault="00A71AEA" w:rsidP="000D5696">
            <w:pPr>
              <w:jc w:val="center"/>
              <w:rPr>
                <w:ins w:id="8" w:author="Qualcomm 02" w:date="2016-05-17T06:02:00Z"/>
                <w:b/>
              </w:rPr>
            </w:pPr>
            <w:ins w:id="9" w:author="Qualcomm 02" w:date="2016-05-17T06:02:00Z">
              <w:r w:rsidRPr="006307CA">
                <w:rPr>
                  <w:b/>
                </w:rPr>
                <w:t>Work Task(s)</w:t>
              </w:r>
            </w:ins>
          </w:p>
        </w:tc>
        <w:tc>
          <w:tcPr>
            <w:tcW w:w="1620" w:type="dxa"/>
            <w:shd w:val="clear" w:color="auto" w:fill="auto"/>
            <w:vAlign w:val="center"/>
          </w:tcPr>
          <w:p w14:paraId="2F5D8EF8" w14:textId="77777777" w:rsidR="00A71AEA" w:rsidRPr="006307CA" w:rsidRDefault="00A71AEA" w:rsidP="000D5696">
            <w:pPr>
              <w:tabs>
                <w:tab w:val="num" w:pos="600"/>
              </w:tabs>
              <w:ind w:leftChars="-51" w:left="43" w:hangingChars="67" w:hanging="145"/>
              <w:jc w:val="center"/>
              <w:rPr>
                <w:ins w:id="10" w:author="Qualcomm 02" w:date="2016-05-17T06:02:00Z"/>
                <w:b/>
              </w:rPr>
            </w:pPr>
            <w:ins w:id="11" w:author="Qualcomm 02" w:date="2016-05-17T06:02:00Z">
              <w:r w:rsidRPr="006307CA">
                <w:rPr>
                  <w:b/>
                </w:rPr>
                <w:t>Task</w:t>
              </w:r>
            </w:ins>
          </w:p>
        </w:tc>
        <w:tc>
          <w:tcPr>
            <w:tcW w:w="2970" w:type="dxa"/>
            <w:shd w:val="clear" w:color="auto" w:fill="auto"/>
            <w:vAlign w:val="center"/>
          </w:tcPr>
          <w:p w14:paraId="33429331" w14:textId="77777777" w:rsidR="00A71AEA" w:rsidRPr="006307CA" w:rsidRDefault="00A71AEA" w:rsidP="000D5696">
            <w:pPr>
              <w:tabs>
                <w:tab w:val="num" w:pos="600"/>
              </w:tabs>
              <w:ind w:leftChars="-51" w:left="43" w:hangingChars="67" w:hanging="145"/>
              <w:jc w:val="center"/>
              <w:rPr>
                <w:ins w:id="12" w:author="Qualcomm 02" w:date="2016-05-17T06:02:00Z"/>
                <w:b/>
              </w:rPr>
            </w:pPr>
            <w:ins w:id="13" w:author="Qualcomm 02" w:date="2016-05-17T06:02:00Z">
              <w:r w:rsidRPr="006307CA">
                <w:rPr>
                  <w:b/>
                </w:rPr>
                <w:t>Task description</w:t>
              </w:r>
            </w:ins>
          </w:p>
        </w:tc>
        <w:tc>
          <w:tcPr>
            <w:tcW w:w="2070" w:type="dxa"/>
            <w:shd w:val="clear" w:color="auto" w:fill="auto"/>
            <w:vAlign w:val="center"/>
          </w:tcPr>
          <w:p w14:paraId="1C158323" w14:textId="77777777" w:rsidR="00A71AEA" w:rsidRPr="006307CA" w:rsidRDefault="00A71AEA" w:rsidP="000D5696">
            <w:pPr>
              <w:tabs>
                <w:tab w:val="num" w:pos="600"/>
              </w:tabs>
              <w:ind w:leftChars="-51" w:left="43" w:hangingChars="67" w:hanging="145"/>
              <w:jc w:val="center"/>
              <w:rPr>
                <w:ins w:id="14" w:author="Qualcomm 02" w:date="2016-05-17T06:02:00Z"/>
                <w:b/>
              </w:rPr>
            </w:pPr>
            <w:ins w:id="15" w:author="Qualcomm 02" w:date="2016-05-17T06:02:00Z">
              <w:r w:rsidRPr="006307CA">
                <w:rPr>
                  <w:b/>
                </w:rPr>
                <w:t>Comments</w:t>
              </w:r>
            </w:ins>
          </w:p>
        </w:tc>
        <w:tc>
          <w:tcPr>
            <w:tcW w:w="2340" w:type="dxa"/>
            <w:shd w:val="clear" w:color="auto" w:fill="auto"/>
            <w:vAlign w:val="center"/>
          </w:tcPr>
          <w:p w14:paraId="0054A25F" w14:textId="77777777" w:rsidR="00A71AEA" w:rsidRPr="006307CA" w:rsidRDefault="00A71AEA" w:rsidP="000D5696">
            <w:pPr>
              <w:tabs>
                <w:tab w:val="num" w:pos="600"/>
              </w:tabs>
              <w:ind w:leftChars="-51" w:left="43" w:hangingChars="67" w:hanging="145"/>
              <w:jc w:val="center"/>
              <w:rPr>
                <w:ins w:id="16" w:author="Qualcomm 02" w:date="2016-05-17T06:02:00Z"/>
                <w:b/>
              </w:rPr>
            </w:pPr>
            <w:ins w:id="17" w:author="Qualcomm 02" w:date="2016-05-17T06:02:00Z">
              <w:r w:rsidRPr="006307CA">
                <w:rPr>
                  <w:b/>
                </w:rPr>
                <w:t>Notes</w:t>
              </w:r>
            </w:ins>
          </w:p>
        </w:tc>
      </w:tr>
      <w:tr w:rsidR="00A71AEA" w:rsidRPr="00650F27" w14:paraId="65EFCA2D" w14:textId="77777777" w:rsidTr="000D5696">
        <w:trPr>
          <w:trHeight w:val="930"/>
          <w:ins w:id="18" w:author="Qualcomm 02" w:date="2016-05-17T06:02:00Z"/>
        </w:trPr>
        <w:tc>
          <w:tcPr>
            <w:tcW w:w="918" w:type="dxa"/>
            <w:shd w:val="clear" w:color="auto" w:fill="auto"/>
          </w:tcPr>
          <w:p w14:paraId="0E776C9D" w14:textId="77777777" w:rsidR="00A71AEA" w:rsidRPr="00650F27" w:rsidRDefault="00A71AEA" w:rsidP="000D5696">
            <w:pPr>
              <w:jc w:val="center"/>
              <w:rPr>
                <w:ins w:id="19" w:author="Qualcomm 02" w:date="2016-05-17T06:02:00Z"/>
              </w:rPr>
            </w:pPr>
            <w:ins w:id="20" w:author="Qualcomm 02" w:date="2016-05-17T06:02:00Z">
              <w:r w:rsidRPr="00650F27">
                <w:t>WT#1</w:t>
              </w:r>
            </w:ins>
          </w:p>
        </w:tc>
        <w:tc>
          <w:tcPr>
            <w:tcW w:w="1620" w:type="dxa"/>
            <w:shd w:val="clear" w:color="auto" w:fill="auto"/>
          </w:tcPr>
          <w:p w14:paraId="168E8413" w14:textId="77777777" w:rsidR="00A71AEA" w:rsidRPr="00650F27" w:rsidRDefault="00A71AEA" w:rsidP="000D5696">
            <w:pPr>
              <w:rPr>
                <w:ins w:id="21" w:author="Qualcomm 02" w:date="2016-05-17T06:02:00Z"/>
              </w:rPr>
            </w:pPr>
            <w:ins w:id="22" w:author="Qualcomm 02" w:date="2016-05-17T06:02:00Z">
              <w:r>
                <w:t>I</w:t>
              </w:r>
              <w:r w:rsidRPr="00650F27">
                <w:t xml:space="preserve">dentify the types of session continuity to be supported in </w:t>
              </w:r>
              <w:proofErr w:type="spellStart"/>
              <w:r w:rsidRPr="00650F27">
                <w:t>NextGen</w:t>
              </w:r>
              <w:proofErr w:type="spellEnd"/>
            </w:ins>
          </w:p>
        </w:tc>
        <w:tc>
          <w:tcPr>
            <w:tcW w:w="2970" w:type="dxa"/>
            <w:shd w:val="clear" w:color="auto" w:fill="auto"/>
          </w:tcPr>
          <w:p w14:paraId="746D99DA" w14:textId="77777777" w:rsidR="00A71AEA" w:rsidRPr="00650F27" w:rsidRDefault="00A71AEA" w:rsidP="000D5696">
            <w:pPr>
              <w:rPr>
                <w:ins w:id="23" w:author="Qualcomm 02" w:date="2016-05-17T06:02:00Z"/>
              </w:rPr>
            </w:pPr>
          </w:p>
        </w:tc>
        <w:tc>
          <w:tcPr>
            <w:tcW w:w="2070" w:type="dxa"/>
            <w:shd w:val="clear" w:color="auto" w:fill="auto"/>
          </w:tcPr>
          <w:p w14:paraId="2BB42EF1" w14:textId="77777777" w:rsidR="00A71AEA" w:rsidRPr="00650F27" w:rsidRDefault="00A71AEA" w:rsidP="000D5696">
            <w:pPr>
              <w:rPr>
                <w:ins w:id="24" w:author="Qualcomm 02" w:date="2016-05-17T06:02:00Z"/>
              </w:rPr>
            </w:pPr>
          </w:p>
        </w:tc>
        <w:tc>
          <w:tcPr>
            <w:tcW w:w="2340" w:type="dxa"/>
            <w:shd w:val="clear" w:color="auto" w:fill="auto"/>
          </w:tcPr>
          <w:p w14:paraId="3A799903" w14:textId="77777777" w:rsidR="00A71AEA" w:rsidRPr="00650F27" w:rsidRDefault="00A71AEA" w:rsidP="000D5696">
            <w:pPr>
              <w:rPr>
                <w:ins w:id="25" w:author="Qualcomm 02" w:date="2016-05-17T06:02:00Z"/>
              </w:rPr>
            </w:pPr>
          </w:p>
        </w:tc>
      </w:tr>
      <w:tr w:rsidR="00A71AEA" w:rsidRPr="00650F27" w14:paraId="233E1D32" w14:textId="77777777" w:rsidTr="000D5696">
        <w:trPr>
          <w:trHeight w:val="1560"/>
          <w:ins w:id="26" w:author="Qualcomm 02" w:date="2016-05-17T06:02:00Z"/>
        </w:trPr>
        <w:tc>
          <w:tcPr>
            <w:tcW w:w="918" w:type="dxa"/>
            <w:shd w:val="clear" w:color="auto" w:fill="auto"/>
          </w:tcPr>
          <w:p w14:paraId="3B2C0221" w14:textId="77777777" w:rsidR="00A71AEA" w:rsidRPr="00650F27" w:rsidRDefault="00A71AEA" w:rsidP="000D5696">
            <w:pPr>
              <w:jc w:val="center"/>
              <w:rPr>
                <w:ins w:id="27" w:author="Qualcomm 02" w:date="2016-05-17T06:02:00Z"/>
              </w:rPr>
            </w:pPr>
            <w:ins w:id="28" w:author="Qualcomm 02" w:date="2016-05-17T06:02:00Z">
              <w:r w:rsidRPr="00650F27">
                <w:t>WT#</w:t>
              </w:r>
              <w:r>
                <w:t>2</w:t>
              </w:r>
            </w:ins>
          </w:p>
        </w:tc>
        <w:tc>
          <w:tcPr>
            <w:tcW w:w="1620" w:type="dxa"/>
            <w:shd w:val="clear" w:color="auto" w:fill="auto"/>
          </w:tcPr>
          <w:p w14:paraId="225A8767" w14:textId="77777777" w:rsidR="00A71AEA" w:rsidRPr="00650F27" w:rsidRDefault="00A71AEA" w:rsidP="000D5696">
            <w:pPr>
              <w:pStyle w:val="B2"/>
              <w:ind w:left="0" w:firstLine="0"/>
              <w:rPr>
                <w:ins w:id="29" w:author="Qualcomm 02" w:date="2016-05-17T06:02:00Z"/>
              </w:rPr>
            </w:pPr>
            <w:ins w:id="30" w:author="Qualcomm 02" w:date="2016-05-17T06:02:00Z">
              <w:r>
                <w:t xml:space="preserve">How the UE and the </w:t>
              </w:r>
              <w:r w:rsidRPr="00650F27">
                <w:t xml:space="preserve">system determine the </w:t>
              </w:r>
              <w:r>
                <w:t>type</w:t>
              </w:r>
              <w:r w:rsidRPr="00650F27">
                <w:t xml:space="preserve"> of session continuity support for a new session</w:t>
              </w:r>
            </w:ins>
          </w:p>
        </w:tc>
        <w:tc>
          <w:tcPr>
            <w:tcW w:w="2970" w:type="dxa"/>
            <w:shd w:val="clear" w:color="auto" w:fill="auto"/>
          </w:tcPr>
          <w:p w14:paraId="060944FA" w14:textId="77777777" w:rsidR="00A71AEA" w:rsidRDefault="00A71AEA" w:rsidP="000D5696">
            <w:pPr>
              <w:pStyle w:val="B2"/>
              <w:ind w:left="0" w:firstLine="0"/>
              <w:rPr>
                <w:ins w:id="31" w:author="Qualcomm 02" w:date="2016-05-17T06:02:00Z"/>
              </w:rPr>
            </w:pPr>
            <w:ins w:id="32" w:author="Qualcomm 02" w:date="2016-05-17T06:02:00Z">
              <w:r>
                <w:t>Clarify how session continuity types can be controlled by subscription (including based on UE request or solely based on subscription)</w:t>
              </w:r>
            </w:ins>
          </w:p>
          <w:p w14:paraId="2CA7D408" w14:textId="77777777" w:rsidR="00A71AEA" w:rsidRPr="00702AEE" w:rsidRDefault="00A71AEA" w:rsidP="000D5696">
            <w:pPr>
              <w:pStyle w:val="B2"/>
              <w:ind w:left="0" w:firstLine="0"/>
              <w:rPr>
                <w:ins w:id="33" w:author="Qualcomm 02" w:date="2016-05-17T06:02:00Z"/>
              </w:rPr>
            </w:pPr>
            <w:ins w:id="34" w:author="Qualcomm 02" w:date="2016-05-17T06:02:00Z">
              <w:r w:rsidRPr="00702AEE">
                <w:t xml:space="preserve">Clarify </w:t>
              </w:r>
              <w:r w:rsidRPr="00702AEE">
                <w:rPr>
                  <w:color w:val="auto"/>
                  <w:lang w:val="en-US" w:eastAsia="en-US"/>
                </w:rPr>
                <w:t xml:space="preserve">how </w:t>
              </w:r>
              <w:r w:rsidRPr="00702AEE">
                <w:rPr>
                  <w:color w:val="auto"/>
                  <w:u w:val="single"/>
                  <w:lang w:val="en-US" w:eastAsia="en-US"/>
                </w:rPr>
                <w:t>the UE</w:t>
              </w:r>
              <w:r w:rsidRPr="00702AEE">
                <w:rPr>
                  <w:color w:val="auto"/>
                  <w:lang w:val="en-US" w:eastAsia="en-US"/>
                </w:rPr>
                <w:t xml:space="preserve"> determines the type of session continuity for a new session</w:t>
              </w:r>
              <w:r>
                <w:rPr>
                  <w:color w:val="auto"/>
                  <w:lang w:val="en-US" w:eastAsia="en-US"/>
                </w:rPr>
                <w:t>.</w:t>
              </w:r>
            </w:ins>
          </w:p>
          <w:p w14:paraId="3D7E0D00" w14:textId="77777777" w:rsidR="00A71AEA" w:rsidRPr="00650F27" w:rsidRDefault="00A71AEA" w:rsidP="000D5696">
            <w:pPr>
              <w:pStyle w:val="B2"/>
              <w:ind w:left="0" w:firstLine="0"/>
              <w:rPr>
                <w:ins w:id="35" w:author="Qualcomm 02" w:date="2016-05-17T06:02:00Z"/>
              </w:rPr>
            </w:pPr>
            <w:ins w:id="36" w:author="Qualcomm 02" w:date="2016-05-17T06:02:00Z">
              <w:r>
                <w:t>Clarify how the network can reject or “downgrade”/”upgrade” requests for specific continuity modes</w:t>
              </w:r>
            </w:ins>
          </w:p>
        </w:tc>
        <w:tc>
          <w:tcPr>
            <w:tcW w:w="2070" w:type="dxa"/>
            <w:shd w:val="clear" w:color="auto" w:fill="auto"/>
          </w:tcPr>
          <w:p w14:paraId="27C58787" w14:textId="77777777" w:rsidR="00A71AEA" w:rsidRPr="00702AEE" w:rsidRDefault="00A71AEA" w:rsidP="000D5696">
            <w:pPr>
              <w:pStyle w:val="B2"/>
              <w:ind w:left="0" w:firstLine="0"/>
              <w:rPr>
                <w:ins w:id="37" w:author="Qualcomm 02" w:date="2016-05-17T06:02:00Z"/>
              </w:rPr>
            </w:pPr>
          </w:p>
        </w:tc>
        <w:tc>
          <w:tcPr>
            <w:tcW w:w="2340" w:type="dxa"/>
            <w:shd w:val="clear" w:color="auto" w:fill="auto"/>
          </w:tcPr>
          <w:p w14:paraId="5FED074E" w14:textId="77777777" w:rsidR="00A71AEA" w:rsidRPr="00650F27" w:rsidRDefault="00A71AEA" w:rsidP="000D5696">
            <w:pPr>
              <w:pStyle w:val="B2"/>
              <w:ind w:left="284"/>
              <w:rPr>
                <w:ins w:id="38" w:author="Qualcomm 02" w:date="2016-05-17T06:02:00Z"/>
              </w:rPr>
            </w:pPr>
          </w:p>
        </w:tc>
      </w:tr>
      <w:tr w:rsidR="00A71AEA" w:rsidRPr="00650F27" w14:paraId="6E2AE7A6" w14:textId="77777777" w:rsidTr="000D5696">
        <w:trPr>
          <w:trHeight w:val="308"/>
          <w:ins w:id="39" w:author="Qualcomm 02" w:date="2016-05-17T06:02:00Z"/>
        </w:trPr>
        <w:tc>
          <w:tcPr>
            <w:tcW w:w="918" w:type="dxa"/>
            <w:shd w:val="clear" w:color="auto" w:fill="auto"/>
          </w:tcPr>
          <w:p w14:paraId="20F2C32F" w14:textId="77777777" w:rsidR="00A71AEA" w:rsidDel="00A36DC0" w:rsidRDefault="00A71AEA" w:rsidP="000D5696">
            <w:pPr>
              <w:pStyle w:val="B2"/>
              <w:ind w:left="0" w:firstLine="0"/>
              <w:rPr>
                <w:ins w:id="40" w:author="Qualcomm 02" w:date="2016-05-17T06:02:00Z"/>
              </w:rPr>
            </w:pPr>
            <w:ins w:id="41" w:author="Qualcomm 02" w:date="2016-05-17T06:02:00Z">
              <w:r>
                <w:t>WT#3</w:t>
              </w:r>
            </w:ins>
          </w:p>
        </w:tc>
        <w:tc>
          <w:tcPr>
            <w:tcW w:w="1620" w:type="dxa"/>
            <w:shd w:val="clear" w:color="auto" w:fill="auto"/>
          </w:tcPr>
          <w:p w14:paraId="1C36A882" w14:textId="77777777" w:rsidR="00A71AEA" w:rsidDel="00A36DC0" w:rsidRDefault="00A71AEA" w:rsidP="000D5696">
            <w:pPr>
              <w:rPr>
                <w:ins w:id="42" w:author="Qualcomm 02" w:date="2016-05-17T06:02:00Z"/>
              </w:rPr>
            </w:pPr>
            <w:ins w:id="43" w:author="Qualcomm 02" w:date="2016-05-17T06:02:00Z">
              <w:r>
                <w:t>Interaction with session management</w:t>
              </w:r>
            </w:ins>
          </w:p>
        </w:tc>
        <w:tc>
          <w:tcPr>
            <w:tcW w:w="2970" w:type="dxa"/>
            <w:shd w:val="clear" w:color="auto" w:fill="auto"/>
          </w:tcPr>
          <w:p w14:paraId="77EB532C" w14:textId="77777777" w:rsidR="00A71AEA" w:rsidRDefault="00A71AEA" w:rsidP="000D5696">
            <w:pPr>
              <w:rPr>
                <w:ins w:id="44" w:author="Qualcomm 02" w:date="2016-05-17T06:02:00Z"/>
              </w:rPr>
            </w:pPr>
            <w:ins w:id="45" w:author="Qualcomm 02" w:date="2016-05-17T06:02:00Z">
              <w:r>
                <w:t xml:space="preserve">Document assumptions/impact on how to convey continuity types as part of SM </w:t>
              </w:r>
              <w:proofErr w:type="spellStart"/>
              <w:r>
                <w:t>signaling</w:t>
              </w:r>
              <w:proofErr w:type="spellEnd"/>
              <w:r>
                <w:t>.</w:t>
              </w:r>
            </w:ins>
          </w:p>
          <w:p w14:paraId="19E2B7EC" w14:textId="77777777" w:rsidR="00A71AEA" w:rsidDel="00A36DC0" w:rsidRDefault="00A71AEA" w:rsidP="000D5696">
            <w:pPr>
              <w:rPr>
                <w:ins w:id="46" w:author="Qualcomm 02" w:date="2016-05-17T06:02:00Z"/>
              </w:rPr>
            </w:pPr>
            <w:ins w:id="47" w:author="Qualcomm 02" w:date="2016-05-17T06:02:00Z">
              <w:r>
                <w:t>Document assumptions on user-plane function selection.</w:t>
              </w:r>
            </w:ins>
          </w:p>
        </w:tc>
        <w:tc>
          <w:tcPr>
            <w:tcW w:w="2070" w:type="dxa"/>
            <w:shd w:val="clear" w:color="auto" w:fill="auto"/>
          </w:tcPr>
          <w:p w14:paraId="29B692CE" w14:textId="77777777" w:rsidR="00A71AEA" w:rsidRPr="00650F27" w:rsidDel="00A36DC0" w:rsidRDefault="00A71AEA" w:rsidP="000D5696">
            <w:pPr>
              <w:rPr>
                <w:ins w:id="48" w:author="Qualcomm 02" w:date="2016-05-17T06:02:00Z"/>
              </w:rPr>
            </w:pPr>
          </w:p>
        </w:tc>
        <w:tc>
          <w:tcPr>
            <w:tcW w:w="2340" w:type="dxa"/>
            <w:shd w:val="clear" w:color="auto" w:fill="auto"/>
          </w:tcPr>
          <w:p w14:paraId="5C2AB9E8" w14:textId="77777777" w:rsidR="00A71AEA" w:rsidRPr="00650F27" w:rsidRDefault="00A71AEA" w:rsidP="000D5696">
            <w:pPr>
              <w:rPr>
                <w:ins w:id="49" w:author="Qualcomm 02" w:date="2016-05-17T06:02:00Z"/>
              </w:rPr>
            </w:pPr>
          </w:p>
        </w:tc>
      </w:tr>
      <w:tr w:rsidR="00A71AEA" w:rsidRPr="00650F27" w14:paraId="5C2D9089" w14:textId="77777777" w:rsidTr="000D5696">
        <w:trPr>
          <w:trHeight w:val="617"/>
          <w:ins w:id="50" w:author="Qualcomm 02" w:date="2016-05-17T06:02:00Z"/>
        </w:trPr>
        <w:tc>
          <w:tcPr>
            <w:tcW w:w="918" w:type="dxa"/>
            <w:vMerge w:val="restart"/>
            <w:shd w:val="clear" w:color="auto" w:fill="auto"/>
          </w:tcPr>
          <w:p w14:paraId="7F05BA7F" w14:textId="77777777" w:rsidR="00A71AEA" w:rsidRPr="00650F27" w:rsidRDefault="00A71AEA" w:rsidP="000D5696">
            <w:pPr>
              <w:jc w:val="center"/>
              <w:rPr>
                <w:ins w:id="51" w:author="Qualcomm 02" w:date="2016-05-17T06:02:00Z"/>
              </w:rPr>
            </w:pPr>
            <w:ins w:id="52" w:author="Qualcomm 02" w:date="2016-05-17T06:02:00Z">
              <w:r>
                <w:t>WT#4</w:t>
              </w:r>
            </w:ins>
          </w:p>
          <w:p w14:paraId="19D08942" w14:textId="77777777" w:rsidR="00A71AEA" w:rsidRPr="00650F27" w:rsidRDefault="00A71AEA" w:rsidP="000D5696">
            <w:pPr>
              <w:jc w:val="center"/>
              <w:rPr>
                <w:ins w:id="53" w:author="Qualcomm 02" w:date="2016-05-17T06:02:00Z"/>
              </w:rPr>
            </w:pPr>
          </w:p>
        </w:tc>
        <w:tc>
          <w:tcPr>
            <w:tcW w:w="1620" w:type="dxa"/>
            <w:vMerge w:val="restart"/>
            <w:shd w:val="clear" w:color="auto" w:fill="auto"/>
          </w:tcPr>
          <w:p w14:paraId="702E6AD6" w14:textId="77777777" w:rsidR="00A71AEA" w:rsidRPr="00650F27" w:rsidRDefault="00A71AEA" w:rsidP="000D5696">
            <w:pPr>
              <w:rPr>
                <w:ins w:id="54" w:author="Qualcomm 02" w:date="2016-05-17T06:02:00Z"/>
              </w:rPr>
            </w:pPr>
            <w:ins w:id="55" w:author="Qualcomm 02" w:date="2016-05-17T06:02:00Z">
              <w:r>
                <w:t>S</w:t>
              </w:r>
              <w:r w:rsidRPr="00650F27">
                <w:t xml:space="preserve">ession continuity </w:t>
              </w:r>
              <w:proofErr w:type="spellStart"/>
              <w:r w:rsidRPr="00650F27">
                <w:t>wrt</w:t>
              </w:r>
              <w:proofErr w:type="spellEnd"/>
              <w:r w:rsidRPr="00650F27">
                <w:t xml:space="preserve"> UE mobility</w:t>
              </w:r>
            </w:ins>
          </w:p>
        </w:tc>
        <w:tc>
          <w:tcPr>
            <w:tcW w:w="5040" w:type="dxa"/>
            <w:gridSpan w:val="2"/>
            <w:shd w:val="clear" w:color="auto" w:fill="auto"/>
          </w:tcPr>
          <w:p w14:paraId="3FC586FB" w14:textId="77777777" w:rsidR="00A71AEA" w:rsidRPr="00650F27" w:rsidRDefault="00A71AEA" w:rsidP="000D5696">
            <w:pPr>
              <w:rPr>
                <w:ins w:id="56" w:author="Qualcomm 02" w:date="2016-05-17T06:02:00Z"/>
              </w:rPr>
            </w:pPr>
            <w:ins w:id="57" w:author="Qualcomm 02" w:date="2016-05-17T06:02:00Z">
              <w:r w:rsidRPr="00650F27">
                <w:t xml:space="preserve">Describe the relationship between session continuity (for the various types of session continuity) and </w:t>
              </w:r>
              <w:r>
                <w:t xml:space="preserve">mobility events, and how different PDU Sessions in a UE that have different session continuity levels are handled:  </w:t>
              </w:r>
              <w:r w:rsidRPr="00650F27">
                <w:t>How it can be possible to apply one level of session continuity support for some sessions in a UE while, at the same time, apply a different level of session continuity for other sessions in the same UE</w:t>
              </w:r>
              <w:r>
                <w:t xml:space="preserve">  (e.g. handover intra-RAT, inter-RAT, 3GPP and non-3GPP</w:t>
              </w:r>
            </w:ins>
          </w:p>
        </w:tc>
        <w:tc>
          <w:tcPr>
            <w:tcW w:w="2340" w:type="dxa"/>
            <w:shd w:val="clear" w:color="auto" w:fill="auto"/>
          </w:tcPr>
          <w:p w14:paraId="17D8331D" w14:textId="77777777" w:rsidR="00A71AEA" w:rsidRPr="00650F27" w:rsidRDefault="00A71AEA" w:rsidP="000D5696">
            <w:pPr>
              <w:rPr>
                <w:ins w:id="58" w:author="Qualcomm 02" w:date="2016-05-17T06:02:00Z"/>
              </w:rPr>
            </w:pPr>
          </w:p>
        </w:tc>
      </w:tr>
      <w:tr w:rsidR="00A71AEA" w:rsidRPr="00650F27" w14:paraId="1A9B0E72" w14:textId="77777777" w:rsidTr="000D5696">
        <w:trPr>
          <w:trHeight w:val="617"/>
          <w:ins w:id="59" w:author="Qualcomm 02" w:date="2016-05-17T06:02:00Z"/>
        </w:trPr>
        <w:tc>
          <w:tcPr>
            <w:tcW w:w="918" w:type="dxa"/>
            <w:vMerge/>
            <w:shd w:val="clear" w:color="auto" w:fill="auto"/>
          </w:tcPr>
          <w:p w14:paraId="5B0ED007" w14:textId="77777777" w:rsidR="00A71AEA" w:rsidRPr="00650F27" w:rsidRDefault="00A71AEA" w:rsidP="000D5696">
            <w:pPr>
              <w:jc w:val="center"/>
              <w:rPr>
                <w:ins w:id="60" w:author="Qualcomm 02" w:date="2016-05-17T06:02:00Z"/>
              </w:rPr>
            </w:pPr>
          </w:p>
        </w:tc>
        <w:tc>
          <w:tcPr>
            <w:tcW w:w="1620" w:type="dxa"/>
            <w:vMerge/>
            <w:shd w:val="clear" w:color="auto" w:fill="auto"/>
          </w:tcPr>
          <w:p w14:paraId="624F8AD6" w14:textId="77777777" w:rsidR="00A71AEA" w:rsidRDefault="00A71AEA" w:rsidP="000D5696">
            <w:pPr>
              <w:rPr>
                <w:ins w:id="61" w:author="Qualcomm 02" w:date="2016-05-17T06:02:00Z"/>
              </w:rPr>
            </w:pPr>
          </w:p>
        </w:tc>
        <w:tc>
          <w:tcPr>
            <w:tcW w:w="2970" w:type="dxa"/>
            <w:shd w:val="clear" w:color="auto" w:fill="auto"/>
          </w:tcPr>
          <w:p w14:paraId="208E1BF8" w14:textId="77777777" w:rsidR="00A71AEA" w:rsidRDefault="00A71AEA" w:rsidP="000D5696">
            <w:pPr>
              <w:rPr>
                <w:ins w:id="62" w:author="Qualcomm 02" w:date="2016-05-17T06:02:00Z"/>
              </w:rPr>
            </w:pPr>
            <w:ins w:id="63" w:author="Qualcomm 02" w:date="2016-05-17T06:02:00Z">
              <w:r>
                <w:t>WT#5.1 for intra-RAT</w:t>
              </w:r>
            </w:ins>
          </w:p>
        </w:tc>
        <w:tc>
          <w:tcPr>
            <w:tcW w:w="2070" w:type="dxa"/>
            <w:shd w:val="clear" w:color="auto" w:fill="auto"/>
          </w:tcPr>
          <w:p w14:paraId="06D3C5F9" w14:textId="77777777" w:rsidR="00A71AEA" w:rsidRPr="00650F27" w:rsidRDefault="00A71AEA" w:rsidP="000D5696">
            <w:pPr>
              <w:rPr>
                <w:ins w:id="64" w:author="Qualcomm 02" w:date="2016-05-17T06:02:00Z"/>
              </w:rPr>
            </w:pPr>
          </w:p>
        </w:tc>
        <w:tc>
          <w:tcPr>
            <w:tcW w:w="2340" w:type="dxa"/>
            <w:shd w:val="clear" w:color="auto" w:fill="auto"/>
          </w:tcPr>
          <w:p w14:paraId="055EA2E0" w14:textId="77777777" w:rsidR="00A71AEA" w:rsidRPr="00650F27" w:rsidRDefault="00A71AEA" w:rsidP="000D5696">
            <w:pPr>
              <w:rPr>
                <w:ins w:id="65" w:author="Qualcomm 02" w:date="2016-05-17T06:02:00Z"/>
              </w:rPr>
            </w:pPr>
          </w:p>
        </w:tc>
      </w:tr>
      <w:tr w:rsidR="00A71AEA" w:rsidRPr="00650F27" w14:paraId="428BC9B5" w14:textId="77777777" w:rsidTr="000D5696">
        <w:trPr>
          <w:trHeight w:val="617"/>
          <w:ins w:id="66" w:author="Qualcomm 02" w:date="2016-05-17T06:02:00Z"/>
        </w:trPr>
        <w:tc>
          <w:tcPr>
            <w:tcW w:w="918" w:type="dxa"/>
            <w:vMerge/>
            <w:shd w:val="clear" w:color="auto" w:fill="auto"/>
          </w:tcPr>
          <w:p w14:paraId="4985DF30" w14:textId="77777777" w:rsidR="00A71AEA" w:rsidRPr="00650F27" w:rsidRDefault="00A71AEA" w:rsidP="000D5696">
            <w:pPr>
              <w:jc w:val="center"/>
              <w:rPr>
                <w:ins w:id="67" w:author="Qualcomm 02" w:date="2016-05-17T06:02:00Z"/>
              </w:rPr>
            </w:pPr>
          </w:p>
        </w:tc>
        <w:tc>
          <w:tcPr>
            <w:tcW w:w="1620" w:type="dxa"/>
            <w:vMerge/>
            <w:shd w:val="clear" w:color="auto" w:fill="auto"/>
          </w:tcPr>
          <w:p w14:paraId="2FD021FC" w14:textId="77777777" w:rsidR="00A71AEA" w:rsidRDefault="00A71AEA" w:rsidP="000D5696">
            <w:pPr>
              <w:rPr>
                <w:ins w:id="68" w:author="Qualcomm 02" w:date="2016-05-17T06:02:00Z"/>
              </w:rPr>
            </w:pPr>
          </w:p>
        </w:tc>
        <w:tc>
          <w:tcPr>
            <w:tcW w:w="2970" w:type="dxa"/>
            <w:shd w:val="clear" w:color="auto" w:fill="auto"/>
          </w:tcPr>
          <w:p w14:paraId="5EB48973" w14:textId="77777777" w:rsidR="00A71AEA" w:rsidRDefault="00A71AEA" w:rsidP="000D5696">
            <w:pPr>
              <w:rPr>
                <w:ins w:id="69" w:author="Qualcomm 02" w:date="2016-05-17T06:02:00Z"/>
              </w:rPr>
            </w:pPr>
            <w:ins w:id="70" w:author="Qualcomm 02" w:date="2016-05-17T06:02:00Z">
              <w:r>
                <w:t>WT#5.2 for inter-RAT</w:t>
              </w:r>
            </w:ins>
          </w:p>
        </w:tc>
        <w:tc>
          <w:tcPr>
            <w:tcW w:w="2070" w:type="dxa"/>
            <w:shd w:val="clear" w:color="auto" w:fill="auto"/>
          </w:tcPr>
          <w:p w14:paraId="4F09F6DD" w14:textId="77777777" w:rsidR="00A71AEA" w:rsidRPr="00650F27" w:rsidRDefault="00A71AEA" w:rsidP="000D5696">
            <w:pPr>
              <w:rPr>
                <w:ins w:id="71" w:author="Qualcomm 02" w:date="2016-05-17T06:02:00Z"/>
              </w:rPr>
            </w:pPr>
          </w:p>
        </w:tc>
        <w:tc>
          <w:tcPr>
            <w:tcW w:w="2340" w:type="dxa"/>
            <w:shd w:val="clear" w:color="auto" w:fill="auto"/>
          </w:tcPr>
          <w:p w14:paraId="4C506050" w14:textId="77777777" w:rsidR="00A71AEA" w:rsidRPr="00650F27" w:rsidRDefault="00A71AEA" w:rsidP="000D5696">
            <w:pPr>
              <w:rPr>
                <w:ins w:id="72" w:author="Qualcomm 02" w:date="2016-05-17T06:02:00Z"/>
              </w:rPr>
            </w:pPr>
          </w:p>
        </w:tc>
      </w:tr>
      <w:tr w:rsidR="00A71AEA" w:rsidRPr="00650F27" w14:paraId="776EFB92" w14:textId="77777777" w:rsidTr="000D5696">
        <w:trPr>
          <w:trHeight w:val="617"/>
          <w:ins w:id="73" w:author="Qualcomm 02" w:date="2016-05-17T06:02:00Z"/>
        </w:trPr>
        <w:tc>
          <w:tcPr>
            <w:tcW w:w="918" w:type="dxa"/>
            <w:vMerge/>
            <w:shd w:val="clear" w:color="auto" w:fill="auto"/>
          </w:tcPr>
          <w:p w14:paraId="07C60D22" w14:textId="77777777" w:rsidR="00A71AEA" w:rsidRPr="00650F27" w:rsidRDefault="00A71AEA" w:rsidP="000D5696">
            <w:pPr>
              <w:jc w:val="center"/>
              <w:rPr>
                <w:ins w:id="74" w:author="Qualcomm 02" w:date="2016-05-17T06:02:00Z"/>
              </w:rPr>
            </w:pPr>
          </w:p>
        </w:tc>
        <w:tc>
          <w:tcPr>
            <w:tcW w:w="1620" w:type="dxa"/>
            <w:vMerge/>
            <w:shd w:val="clear" w:color="auto" w:fill="auto"/>
          </w:tcPr>
          <w:p w14:paraId="53F285CD" w14:textId="77777777" w:rsidR="00A71AEA" w:rsidRDefault="00A71AEA" w:rsidP="000D5696">
            <w:pPr>
              <w:rPr>
                <w:ins w:id="75" w:author="Qualcomm 02" w:date="2016-05-17T06:02:00Z"/>
              </w:rPr>
            </w:pPr>
          </w:p>
        </w:tc>
        <w:tc>
          <w:tcPr>
            <w:tcW w:w="2970" w:type="dxa"/>
            <w:shd w:val="clear" w:color="auto" w:fill="auto"/>
          </w:tcPr>
          <w:p w14:paraId="1A03E902" w14:textId="77777777" w:rsidR="00A71AEA" w:rsidRDefault="00A71AEA" w:rsidP="000D5696">
            <w:pPr>
              <w:rPr>
                <w:ins w:id="76" w:author="Qualcomm 02" w:date="2016-05-17T06:02:00Z"/>
              </w:rPr>
            </w:pPr>
            <w:ins w:id="77" w:author="Qualcomm 02" w:date="2016-05-17T06:02:00Z">
              <w:r>
                <w:t>WT#5.3 3GPP to non-3GPP</w:t>
              </w:r>
            </w:ins>
          </w:p>
        </w:tc>
        <w:tc>
          <w:tcPr>
            <w:tcW w:w="2070" w:type="dxa"/>
            <w:shd w:val="clear" w:color="auto" w:fill="auto"/>
          </w:tcPr>
          <w:p w14:paraId="230EBBE8" w14:textId="77777777" w:rsidR="00A71AEA" w:rsidRPr="00650F27" w:rsidRDefault="00A71AEA" w:rsidP="000D5696">
            <w:pPr>
              <w:rPr>
                <w:ins w:id="78" w:author="Qualcomm 02" w:date="2016-05-17T06:02:00Z"/>
              </w:rPr>
            </w:pPr>
            <w:ins w:id="79" w:author="Qualcomm 02" w:date="2016-05-17T06:02:00Z">
              <w:r>
                <w:t xml:space="preserve">May need to be delayed till after overall architecture with non-3GPP is </w:t>
              </w:r>
              <w:r>
                <w:lastRenderedPageBreak/>
                <w:t>defined</w:t>
              </w:r>
            </w:ins>
          </w:p>
        </w:tc>
        <w:tc>
          <w:tcPr>
            <w:tcW w:w="2340" w:type="dxa"/>
            <w:shd w:val="clear" w:color="auto" w:fill="auto"/>
          </w:tcPr>
          <w:p w14:paraId="074B8661" w14:textId="77777777" w:rsidR="00A71AEA" w:rsidRPr="00650F27" w:rsidRDefault="00A71AEA" w:rsidP="000D5696">
            <w:pPr>
              <w:rPr>
                <w:ins w:id="80" w:author="Qualcomm 02" w:date="2016-05-17T06:02:00Z"/>
              </w:rPr>
            </w:pPr>
          </w:p>
        </w:tc>
      </w:tr>
      <w:tr w:rsidR="00A71AEA" w:rsidRPr="00650F27" w14:paraId="7099AE70" w14:textId="77777777" w:rsidTr="000D5696">
        <w:trPr>
          <w:trHeight w:val="617"/>
          <w:ins w:id="81" w:author="Qualcomm 02" w:date="2016-05-17T06:02:00Z"/>
        </w:trPr>
        <w:tc>
          <w:tcPr>
            <w:tcW w:w="918" w:type="dxa"/>
            <w:vMerge w:val="restart"/>
            <w:shd w:val="clear" w:color="auto" w:fill="auto"/>
          </w:tcPr>
          <w:p w14:paraId="77B6030D" w14:textId="77777777" w:rsidR="00A71AEA" w:rsidRPr="00650F27" w:rsidRDefault="00A71AEA" w:rsidP="000D5696">
            <w:pPr>
              <w:jc w:val="center"/>
              <w:rPr>
                <w:ins w:id="82" w:author="Qualcomm 02" w:date="2016-05-17T06:02:00Z"/>
              </w:rPr>
            </w:pPr>
            <w:ins w:id="83" w:author="Qualcomm 02" w:date="2016-05-17T06:02:00Z">
              <w:r>
                <w:lastRenderedPageBreak/>
                <w:t>WT#5</w:t>
              </w:r>
            </w:ins>
          </w:p>
        </w:tc>
        <w:tc>
          <w:tcPr>
            <w:tcW w:w="1620" w:type="dxa"/>
            <w:vMerge w:val="restart"/>
            <w:shd w:val="clear" w:color="auto" w:fill="auto"/>
          </w:tcPr>
          <w:p w14:paraId="1CA00309" w14:textId="77777777" w:rsidR="00A71AEA" w:rsidRPr="00650F27" w:rsidRDefault="00A71AEA" w:rsidP="000D5696">
            <w:pPr>
              <w:rPr>
                <w:ins w:id="84" w:author="Qualcomm 02" w:date="2016-05-17T06:02:00Z"/>
              </w:rPr>
            </w:pPr>
            <w:ins w:id="85" w:author="Qualcomm 02" w:date="2016-05-17T06:02:00Z">
              <w:r>
                <w:t>S</w:t>
              </w:r>
              <w:r w:rsidRPr="00650F27">
                <w:t>ervice continuity when session continuity</w:t>
              </w:r>
              <w:r>
                <w:t xml:space="preserve"> is not provided</w:t>
              </w:r>
            </w:ins>
          </w:p>
        </w:tc>
        <w:tc>
          <w:tcPr>
            <w:tcW w:w="2970" w:type="dxa"/>
            <w:shd w:val="clear" w:color="auto" w:fill="auto"/>
          </w:tcPr>
          <w:p w14:paraId="41A126BE" w14:textId="77777777" w:rsidR="00A71AEA" w:rsidRPr="00650F27" w:rsidRDefault="00A71AEA" w:rsidP="000D5696">
            <w:pPr>
              <w:rPr>
                <w:ins w:id="86" w:author="Qualcomm 02" w:date="2016-05-17T06:02:00Z"/>
              </w:rPr>
            </w:pPr>
            <w:ins w:id="87" w:author="Qualcomm 02" w:date="2016-05-17T06:02:00Z">
              <w:r>
                <w:t xml:space="preserve">WT#6.1 Identify whether any relationship between </w:t>
              </w:r>
              <w:proofErr w:type="spellStart"/>
              <w:r>
                <w:t>NextGen</w:t>
              </w:r>
              <w:proofErr w:type="spellEnd"/>
              <w:r>
                <w:t xml:space="preserve"> system and </w:t>
              </w:r>
              <w:r w:rsidRPr="00650F27">
                <w:t>upper-layer service continuity mechanisms</w:t>
              </w:r>
              <w:r>
                <w:t xml:space="preserve"> is required</w:t>
              </w:r>
            </w:ins>
          </w:p>
        </w:tc>
        <w:tc>
          <w:tcPr>
            <w:tcW w:w="2070" w:type="dxa"/>
            <w:shd w:val="clear" w:color="auto" w:fill="auto"/>
          </w:tcPr>
          <w:p w14:paraId="5E5822E2" w14:textId="77777777" w:rsidR="00A71AEA" w:rsidRPr="00650F27" w:rsidRDefault="00A71AEA" w:rsidP="000D5696">
            <w:pPr>
              <w:rPr>
                <w:ins w:id="88" w:author="Qualcomm 02" w:date="2016-05-17T06:02:00Z"/>
              </w:rPr>
            </w:pPr>
          </w:p>
        </w:tc>
        <w:tc>
          <w:tcPr>
            <w:tcW w:w="2340" w:type="dxa"/>
            <w:shd w:val="clear" w:color="auto" w:fill="auto"/>
          </w:tcPr>
          <w:p w14:paraId="763F2C76" w14:textId="77777777" w:rsidR="00A71AEA" w:rsidRPr="00650F27" w:rsidRDefault="00A71AEA" w:rsidP="000D5696">
            <w:pPr>
              <w:rPr>
                <w:ins w:id="89" w:author="Qualcomm 02" w:date="2016-05-17T06:02:00Z"/>
              </w:rPr>
            </w:pPr>
          </w:p>
        </w:tc>
      </w:tr>
      <w:tr w:rsidR="00A71AEA" w:rsidRPr="00650F27" w14:paraId="67741253" w14:textId="77777777" w:rsidTr="000D5696">
        <w:trPr>
          <w:trHeight w:val="617"/>
          <w:ins w:id="90" w:author="Qualcomm 02" w:date="2016-05-17T06:02:00Z"/>
        </w:trPr>
        <w:tc>
          <w:tcPr>
            <w:tcW w:w="918" w:type="dxa"/>
            <w:vMerge/>
            <w:shd w:val="clear" w:color="auto" w:fill="auto"/>
          </w:tcPr>
          <w:p w14:paraId="52C5FD64" w14:textId="77777777" w:rsidR="00A71AEA" w:rsidRPr="00650F27" w:rsidRDefault="00A71AEA" w:rsidP="000D5696">
            <w:pPr>
              <w:jc w:val="center"/>
              <w:rPr>
                <w:ins w:id="91" w:author="Qualcomm 02" w:date="2016-05-17T06:02:00Z"/>
              </w:rPr>
            </w:pPr>
          </w:p>
        </w:tc>
        <w:tc>
          <w:tcPr>
            <w:tcW w:w="1620" w:type="dxa"/>
            <w:vMerge/>
            <w:shd w:val="clear" w:color="auto" w:fill="auto"/>
          </w:tcPr>
          <w:p w14:paraId="1096C52A" w14:textId="77777777" w:rsidR="00A71AEA" w:rsidRPr="00650F27" w:rsidRDefault="00A71AEA" w:rsidP="000D5696">
            <w:pPr>
              <w:rPr>
                <w:ins w:id="92" w:author="Qualcomm 02" w:date="2016-05-17T06:02:00Z"/>
              </w:rPr>
            </w:pPr>
          </w:p>
        </w:tc>
        <w:tc>
          <w:tcPr>
            <w:tcW w:w="2970" w:type="dxa"/>
            <w:shd w:val="clear" w:color="auto" w:fill="auto"/>
          </w:tcPr>
          <w:p w14:paraId="03169BF3" w14:textId="77777777" w:rsidR="00A71AEA" w:rsidRPr="00650F27" w:rsidRDefault="00A71AEA" w:rsidP="000D5696">
            <w:pPr>
              <w:rPr>
                <w:ins w:id="93" w:author="Qualcomm 02" w:date="2016-05-17T06:02:00Z"/>
              </w:rPr>
            </w:pPr>
            <w:ins w:id="94" w:author="Qualcomm 02" w:date="2016-05-17T06:02:00Z">
              <w:r>
                <w:t>WT#6.2 Define such interaction if required</w:t>
              </w:r>
            </w:ins>
          </w:p>
        </w:tc>
        <w:tc>
          <w:tcPr>
            <w:tcW w:w="2070" w:type="dxa"/>
            <w:shd w:val="clear" w:color="auto" w:fill="auto"/>
          </w:tcPr>
          <w:p w14:paraId="15697BE4" w14:textId="77777777" w:rsidR="00A71AEA" w:rsidRPr="00650F27" w:rsidRDefault="00A71AEA" w:rsidP="000D5696">
            <w:pPr>
              <w:rPr>
                <w:ins w:id="95" w:author="Qualcomm 02" w:date="2016-05-17T06:02:00Z"/>
              </w:rPr>
            </w:pPr>
          </w:p>
        </w:tc>
        <w:tc>
          <w:tcPr>
            <w:tcW w:w="2340" w:type="dxa"/>
            <w:shd w:val="clear" w:color="auto" w:fill="auto"/>
          </w:tcPr>
          <w:p w14:paraId="0AC29FAB" w14:textId="77777777" w:rsidR="00A71AEA" w:rsidRPr="00650F27" w:rsidRDefault="00A71AEA" w:rsidP="000D5696">
            <w:pPr>
              <w:rPr>
                <w:ins w:id="96" w:author="Qualcomm 02" w:date="2016-05-17T06:02:00Z"/>
              </w:rPr>
            </w:pPr>
          </w:p>
        </w:tc>
      </w:tr>
      <w:tr w:rsidR="00A71AEA" w:rsidRPr="00650F27" w14:paraId="5A63C462" w14:textId="77777777" w:rsidTr="000D5696">
        <w:trPr>
          <w:trHeight w:val="617"/>
          <w:ins w:id="97" w:author="Qualcomm 02" w:date="2016-05-17T06:02:00Z"/>
        </w:trPr>
        <w:tc>
          <w:tcPr>
            <w:tcW w:w="918" w:type="dxa"/>
            <w:shd w:val="clear" w:color="auto" w:fill="auto"/>
          </w:tcPr>
          <w:p w14:paraId="6AEFE4A0" w14:textId="77777777" w:rsidR="00A71AEA" w:rsidRPr="00650F27" w:rsidRDefault="00A71AEA" w:rsidP="000D5696">
            <w:pPr>
              <w:jc w:val="center"/>
              <w:rPr>
                <w:ins w:id="98" w:author="Qualcomm 02" w:date="2016-05-17T06:02:00Z"/>
              </w:rPr>
            </w:pPr>
          </w:p>
        </w:tc>
        <w:tc>
          <w:tcPr>
            <w:tcW w:w="1620" w:type="dxa"/>
            <w:shd w:val="clear" w:color="auto" w:fill="auto"/>
          </w:tcPr>
          <w:p w14:paraId="1022AC3D" w14:textId="77777777" w:rsidR="00A71AEA" w:rsidRPr="00650F27" w:rsidRDefault="00A71AEA" w:rsidP="000D5696">
            <w:pPr>
              <w:rPr>
                <w:ins w:id="99" w:author="Qualcomm 02" w:date="2016-05-17T06:02:00Z"/>
              </w:rPr>
            </w:pPr>
          </w:p>
        </w:tc>
        <w:tc>
          <w:tcPr>
            <w:tcW w:w="2970" w:type="dxa"/>
            <w:shd w:val="clear" w:color="auto" w:fill="auto"/>
          </w:tcPr>
          <w:p w14:paraId="1D365908" w14:textId="77777777" w:rsidR="00A71AEA" w:rsidRPr="00650F27" w:rsidRDefault="00A71AEA" w:rsidP="000D5696">
            <w:pPr>
              <w:rPr>
                <w:ins w:id="100" w:author="Qualcomm 02" w:date="2016-05-17T06:02:00Z"/>
              </w:rPr>
            </w:pPr>
          </w:p>
        </w:tc>
        <w:tc>
          <w:tcPr>
            <w:tcW w:w="2070" w:type="dxa"/>
            <w:shd w:val="clear" w:color="auto" w:fill="auto"/>
          </w:tcPr>
          <w:p w14:paraId="49025C93" w14:textId="77777777" w:rsidR="00A71AEA" w:rsidRPr="00650F27" w:rsidRDefault="00A71AEA" w:rsidP="000D5696">
            <w:pPr>
              <w:rPr>
                <w:ins w:id="101" w:author="Qualcomm 02" w:date="2016-05-17T06:02:00Z"/>
              </w:rPr>
            </w:pPr>
          </w:p>
        </w:tc>
        <w:tc>
          <w:tcPr>
            <w:tcW w:w="2340" w:type="dxa"/>
            <w:shd w:val="clear" w:color="auto" w:fill="auto"/>
          </w:tcPr>
          <w:p w14:paraId="7AA656FB" w14:textId="77777777" w:rsidR="00A71AEA" w:rsidRPr="00650F27" w:rsidRDefault="00A71AEA" w:rsidP="000D5696">
            <w:pPr>
              <w:rPr>
                <w:ins w:id="102" w:author="Qualcomm 02" w:date="2016-05-17T06:02:00Z"/>
              </w:rPr>
            </w:pPr>
          </w:p>
        </w:tc>
      </w:tr>
    </w:tbl>
    <w:p w14:paraId="4071BE57" w14:textId="77777777" w:rsidR="00A71AEA" w:rsidRDefault="00A71AEA" w:rsidP="00A71AEA">
      <w:pPr>
        <w:jc w:val="center"/>
        <w:rPr>
          <w:ins w:id="103" w:author="Qualcomm 02" w:date="2016-05-17T06:02:00Z"/>
        </w:rPr>
      </w:pPr>
      <w:ins w:id="104" w:author="Qualcomm 02" w:date="2016-05-17T06:02:00Z">
        <w:r>
          <w:t>Table 6.6-1. Work tasks for key issue 6.</w:t>
        </w:r>
      </w:ins>
    </w:p>
    <w:p w14:paraId="15264710" w14:textId="669FE82B" w:rsidR="00A957AB" w:rsidRPr="002C241E" w:rsidRDefault="00A71AEA" w:rsidP="00A71AEA">
      <w:pPr>
        <w:rPr>
          <w:ins w:id="105" w:author="Qualcomm 01" w:date="2016-05-13T08:02:00Z"/>
        </w:rPr>
      </w:pPr>
      <w:ins w:id="106" w:author="Qualcomm 02" w:date="2016-05-17T06:02:00Z">
        <w:r w:rsidRPr="002C241E">
          <w:t xml:space="preserve">Note: </w:t>
        </w:r>
        <w:r>
          <w:t xml:space="preserve">though some of the solution aspects are depending on other key issues (e.g. SM </w:t>
        </w:r>
        <w:proofErr w:type="spellStart"/>
        <w:r>
          <w:t>signaling</w:t>
        </w:r>
        <w:proofErr w:type="spellEnd"/>
        <w:r>
          <w:t xml:space="preserve">), we should try to identify which functionalities are impacted and the type of information needs to be exchanged over the reference points NG1, NG2, etc. (for common reference </w:t>
        </w:r>
        <w:proofErr w:type="spellStart"/>
        <w:r>
          <w:t>wrt</w:t>
        </w:r>
        <w:proofErr w:type="spellEnd"/>
        <w:r>
          <w:t xml:space="preserve"> other discussion), including pre-requisites before such exchanges and results. This will later allow plugging in the solutions into other KI solutions.</w:t>
        </w:r>
      </w:ins>
    </w:p>
    <w:p w14:paraId="3E741DEB" w14:textId="77777777" w:rsidR="00A957AB" w:rsidRPr="00A957AB" w:rsidRDefault="00A957AB" w:rsidP="00A957AB"/>
    <w:p w14:paraId="16E2E7D0" w14:textId="56DB447D" w:rsidR="00A957AB" w:rsidRPr="00A957AB" w:rsidRDefault="00A957AB" w:rsidP="00A957AB">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A957AB">
        <w:rPr>
          <w:b/>
          <w:color w:val="FF0000"/>
        </w:rPr>
        <w:t xml:space="preserve"> OF CHANGE</w:t>
      </w:r>
    </w:p>
    <w:p w14:paraId="5CDF1AAD" w14:textId="77777777" w:rsidR="00A957AB" w:rsidRPr="00650F27" w:rsidRDefault="00A957AB" w:rsidP="00A957AB">
      <w:pPr>
        <w:jc w:val="center"/>
      </w:pPr>
    </w:p>
    <w:p w14:paraId="210D2142" w14:textId="77777777" w:rsidR="00440983" w:rsidRDefault="00440983">
      <w:pPr>
        <w:rPr>
          <w:rFonts w:ascii="Arial" w:eastAsia="MS Mincho" w:hAnsi="Arial" w:cs="Arial"/>
        </w:rPr>
      </w:pPr>
    </w:p>
    <w:sectPr w:rsidR="0044098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EF33D" w14:textId="77777777" w:rsidR="00870E31" w:rsidRDefault="00870E31">
      <w:r>
        <w:separator/>
      </w:r>
    </w:p>
    <w:p w14:paraId="3E662023" w14:textId="77777777" w:rsidR="00870E31" w:rsidRDefault="00870E31"/>
  </w:endnote>
  <w:endnote w:type="continuationSeparator" w:id="0">
    <w:p w14:paraId="60BE460D" w14:textId="77777777" w:rsidR="00870E31" w:rsidRDefault="00870E31">
      <w:r>
        <w:continuationSeparator/>
      </w:r>
    </w:p>
    <w:p w14:paraId="7E925814" w14:textId="77777777" w:rsidR="00870E31" w:rsidRDefault="00870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Segoe UI">
    <w:altName w:val="Tahoma Bold"/>
    <w:charset w:val="00"/>
    <w:family w:val="swiss"/>
    <w:pitch w:val="variable"/>
    <w:sig w:usb0="E4002EFF" w:usb1="C000E47F" w:usb2="00000009" w:usb3="00000000" w:csb0="000001F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8E00A" w14:textId="77777777" w:rsidR="00870E31" w:rsidRDefault="00870E31">
    <w:pPr>
      <w:framePr w:w="646" w:h="244" w:hRule="exact" w:wrap="around" w:vAnchor="text" w:hAnchor="margin" w:y="-5"/>
      <w:rPr>
        <w:rFonts w:ascii="Arial" w:hAnsi="Arial" w:cs="Arial"/>
        <w:b/>
        <w:bCs/>
        <w:i/>
        <w:iCs/>
        <w:sz w:val="18"/>
      </w:rPr>
    </w:pPr>
    <w:r>
      <w:rPr>
        <w:rFonts w:ascii="Arial" w:hAnsi="Arial" w:cs="Arial"/>
        <w:b/>
        <w:bCs/>
        <w:i/>
        <w:iCs/>
        <w:sz w:val="18"/>
      </w:rPr>
      <w:t>3GPP</w:t>
    </w:r>
  </w:p>
  <w:p w14:paraId="7B47D019" w14:textId="77777777" w:rsidR="00870E31" w:rsidRDefault="00870E3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0741A7" w14:textId="77777777" w:rsidR="00870E31" w:rsidRDefault="00870E3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35D6F" w14:textId="77777777" w:rsidR="00870E31" w:rsidRDefault="00870E31">
      <w:r>
        <w:separator/>
      </w:r>
    </w:p>
    <w:p w14:paraId="061421A7" w14:textId="77777777" w:rsidR="00870E31" w:rsidRDefault="00870E31"/>
  </w:footnote>
  <w:footnote w:type="continuationSeparator" w:id="0">
    <w:p w14:paraId="50C4CCAD" w14:textId="77777777" w:rsidR="00870E31" w:rsidRDefault="00870E31">
      <w:r>
        <w:continuationSeparator/>
      </w:r>
    </w:p>
    <w:p w14:paraId="28ECE550" w14:textId="77777777" w:rsidR="00870E31" w:rsidRDefault="00870E3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FD0DB" w14:textId="77777777" w:rsidR="00870E31" w:rsidRDefault="00870E31"/>
  <w:p w14:paraId="24EC504E" w14:textId="77777777" w:rsidR="00870E31" w:rsidRDefault="00870E3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0E575" w14:textId="77777777" w:rsidR="00870E31" w:rsidRDefault="00870E3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26F7D29" w14:textId="77777777" w:rsidR="00870E31" w:rsidRDefault="00870E3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1AEA">
      <w:rPr>
        <w:rFonts w:ascii="Arial" w:hAnsi="Arial" w:cs="Arial"/>
        <w:b/>
        <w:bCs/>
        <w:noProof/>
        <w:sz w:val="18"/>
      </w:rPr>
      <w:t>1</w:t>
    </w:r>
    <w:r>
      <w:rPr>
        <w:rFonts w:ascii="Arial" w:hAnsi="Arial" w:cs="Arial"/>
        <w:b/>
        <w:bCs/>
        <w:sz w:val="18"/>
      </w:rPr>
      <w:fldChar w:fldCharType="end"/>
    </w:r>
  </w:p>
  <w:p w14:paraId="3A218EEC" w14:textId="77777777" w:rsidR="00870E31" w:rsidRDefault="00870E3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F341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22C3DE4"/>
    <w:lvl w:ilvl="0">
      <w:start w:val="1"/>
      <w:numFmt w:val="decimal"/>
      <w:lvlText w:val="%1."/>
      <w:lvlJc w:val="left"/>
      <w:pPr>
        <w:tabs>
          <w:tab w:val="num" w:pos="1492"/>
        </w:tabs>
        <w:ind w:left="1492" w:hanging="360"/>
      </w:pPr>
    </w:lvl>
  </w:abstractNum>
  <w:abstractNum w:abstractNumId="2">
    <w:nsid w:val="FFFFFF7D"/>
    <w:multiLevelType w:val="singleLevel"/>
    <w:tmpl w:val="45ECBB22"/>
    <w:lvl w:ilvl="0">
      <w:start w:val="1"/>
      <w:numFmt w:val="decimal"/>
      <w:lvlText w:val="%1."/>
      <w:lvlJc w:val="left"/>
      <w:pPr>
        <w:tabs>
          <w:tab w:val="num" w:pos="1209"/>
        </w:tabs>
        <w:ind w:left="1209" w:hanging="360"/>
      </w:pPr>
    </w:lvl>
  </w:abstractNum>
  <w:abstractNum w:abstractNumId="3">
    <w:nsid w:val="FFFFFF7E"/>
    <w:multiLevelType w:val="singleLevel"/>
    <w:tmpl w:val="24787F96"/>
    <w:lvl w:ilvl="0">
      <w:start w:val="1"/>
      <w:numFmt w:val="decimal"/>
      <w:lvlText w:val="%1."/>
      <w:lvlJc w:val="left"/>
      <w:pPr>
        <w:tabs>
          <w:tab w:val="num" w:pos="926"/>
        </w:tabs>
        <w:ind w:left="926" w:hanging="360"/>
      </w:pPr>
    </w:lvl>
  </w:abstractNum>
  <w:abstractNum w:abstractNumId="4">
    <w:nsid w:val="FFFFFF7F"/>
    <w:multiLevelType w:val="singleLevel"/>
    <w:tmpl w:val="681083D6"/>
    <w:lvl w:ilvl="0">
      <w:start w:val="1"/>
      <w:numFmt w:val="decimal"/>
      <w:lvlText w:val="%1."/>
      <w:lvlJc w:val="left"/>
      <w:pPr>
        <w:tabs>
          <w:tab w:val="num" w:pos="643"/>
        </w:tabs>
        <w:ind w:left="643" w:hanging="360"/>
      </w:pPr>
    </w:lvl>
  </w:abstractNum>
  <w:abstractNum w:abstractNumId="5">
    <w:nsid w:val="FFFFFF80"/>
    <w:multiLevelType w:val="singleLevel"/>
    <w:tmpl w:val="108E7F3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1586B6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AEAC77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602136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B962E94"/>
    <w:lvl w:ilvl="0">
      <w:start w:val="1"/>
      <w:numFmt w:val="decimal"/>
      <w:lvlText w:val="%1."/>
      <w:lvlJc w:val="left"/>
      <w:pPr>
        <w:tabs>
          <w:tab w:val="num" w:pos="360"/>
        </w:tabs>
        <w:ind w:left="360" w:hanging="360"/>
      </w:pPr>
    </w:lvl>
  </w:abstractNum>
  <w:abstractNum w:abstractNumId="10">
    <w:nsid w:val="FFFFFF89"/>
    <w:multiLevelType w:val="singleLevel"/>
    <w:tmpl w:val="4AF0595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2C525E2"/>
    <w:multiLevelType w:val="hybridMultilevel"/>
    <w:tmpl w:val="636CC406"/>
    <w:lvl w:ilvl="0" w:tplc="95380B78">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3"/>
  </w:num>
  <w:num w:numId="3">
    <w:abstractNumId w:val="22"/>
  </w:num>
  <w:num w:numId="4">
    <w:abstractNumId w:val="14"/>
  </w:num>
  <w:num w:numId="5">
    <w:abstractNumId w:val="30"/>
  </w:num>
  <w:num w:numId="6">
    <w:abstractNumId w:val="18"/>
  </w:num>
  <w:num w:numId="7">
    <w:abstractNumId w:val="17"/>
  </w:num>
  <w:num w:numId="8">
    <w:abstractNumId w:val="26"/>
  </w:num>
  <w:num w:numId="9">
    <w:abstractNumId w:val="24"/>
  </w:num>
  <w:num w:numId="10">
    <w:abstractNumId w:val="20"/>
  </w:num>
  <w:num w:numId="11">
    <w:abstractNumId w:val="16"/>
  </w:num>
  <w:num w:numId="12">
    <w:abstractNumId w:val="31"/>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3"/>
  </w:num>
  <w:num w:numId="26">
    <w:abstractNumId w:val="21"/>
  </w:num>
  <w:num w:numId="27">
    <w:abstractNumId w:val="12"/>
  </w:num>
  <w:num w:numId="28">
    <w:abstractNumId w:val="27"/>
  </w:num>
  <w:num w:numId="29">
    <w:abstractNumId w:val="32"/>
  </w:num>
  <w:num w:numId="30">
    <w:abstractNumId w:val="25"/>
  </w:num>
  <w:num w:numId="31">
    <w:abstractNumId w:val="33"/>
  </w:num>
  <w:num w:numId="32">
    <w:abstractNumId w:val="15"/>
  </w:num>
  <w:num w:numId="33">
    <w:abstractNumId w:val="0"/>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174"/>
    <w:rsid w:val="00077D47"/>
    <w:rsid w:val="000850FC"/>
    <w:rsid w:val="000E18A2"/>
    <w:rsid w:val="001E5BD6"/>
    <w:rsid w:val="00203F18"/>
    <w:rsid w:val="00216BE9"/>
    <w:rsid w:val="002447FE"/>
    <w:rsid w:val="00251E1E"/>
    <w:rsid w:val="00287EF5"/>
    <w:rsid w:val="00294C9E"/>
    <w:rsid w:val="002D0297"/>
    <w:rsid w:val="002E7C6F"/>
    <w:rsid w:val="003276B0"/>
    <w:rsid w:val="003521FA"/>
    <w:rsid w:val="003553E9"/>
    <w:rsid w:val="00366FBC"/>
    <w:rsid w:val="00393D0A"/>
    <w:rsid w:val="003B5667"/>
    <w:rsid w:val="003C59EF"/>
    <w:rsid w:val="003E3CD5"/>
    <w:rsid w:val="003F12D4"/>
    <w:rsid w:val="00440983"/>
    <w:rsid w:val="00474B2E"/>
    <w:rsid w:val="004934E0"/>
    <w:rsid w:val="004A2E8B"/>
    <w:rsid w:val="004A79A4"/>
    <w:rsid w:val="004C34C8"/>
    <w:rsid w:val="00500EEE"/>
    <w:rsid w:val="005326B5"/>
    <w:rsid w:val="005509C5"/>
    <w:rsid w:val="005616C8"/>
    <w:rsid w:val="005623DA"/>
    <w:rsid w:val="005E44C2"/>
    <w:rsid w:val="005F3052"/>
    <w:rsid w:val="00612C63"/>
    <w:rsid w:val="006307CA"/>
    <w:rsid w:val="006612B2"/>
    <w:rsid w:val="006868ED"/>
    <w:rsid w:val="00692A03"/>
    <w:rsid w:val="0069413A"/>
    <w:rsid w:val="006A7601"/>
    <w:rsid w:val="00702AEE"/>
    <w:rsid w:val="0073482C"/>
    <w:rsid w:val="00763A07"/>
    <w:rsid w:val="00775139"/>
    <w:rsid w:val="007977AA"/>
    <w:rsid w:val="00843825"/>
    <w:rsid w:val="00870E31"/>
    <w:rsid w:val="00896618"/>
    <w:rsid w:val="008A3929"/>
    <w:rsid w:val="008C401B"/>
    <w:rsid w:val="008E16FF"/>
    <w:rsid w:val="00910E42"/>
    <w:rsid w:val="009205A8"/>
    <w:rsid w:val="00924410"/>
    <w:rsid w:val="00966E1F"/>
    <w:rsid w:val="009E6F5E"/>
    <w:rsid w:val="00A41677"/>
    <w:rsid w:val="00A51EE2"/>
    <w:rsid w:val="00A71AEA"/>
    <w:rsid w:val="00A957AB"/>
    <w:rsid w:val="00B2324B"/>
    <w:rsid w:val="00B5217A"/>
    <w:rsid w:val="00BC62BF"/>
    <w:rsid w:val="00BF5B4E"/>
    <w:rsid w:val="00BF5CC5"/>
    <w:rsid w:val="00C4433E"/>
    <w:rsid w:val="00C47B70"/>
    <w:rsid w:val="00C833AC"/>
    <w:rsid w:val="00C86E8A"/>
    <w:rsid w:val="00CC5766"/>
    <w:rsid w:val="00D31BDD"/>
    <w:rsid w:val="00DA35DF"/>
    <w:rsid w:val="00DC259D"/>
    <w:rsid w:val="00DC3F83"/>
    <w:rsid w:val="00DC6A36"/>
    <w:rsid w:val="00DD7403"/>
    <w:rsid w:val="00DF7FB6"/>
    <w:rsid w:val="00E4404A"/>
    <w:rsid w:val="00EA64D4"/>
    <w:rsid w:val="00EE3B2E"/>
    <w:rsid w:val="00F666C0"/>
    <w:rsid w:val="00F9126D"/>
    <w:rsid w:val="00FB47D1"/>
    <w:rsid w:val="00FB7A07"/>
    <w:rsid w:val="00FF09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6C5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paragraph" w:styleId="BalloonText">
    <w:name w:val="Balloon Text"/>
    <w:basedOn w:val="Normal"/>
    <w:link w:val="BalloonTextChar"/>
    <w:rsid w:val="004A79A4"/>
    <w:pPr>
      <w:spacing w:after="0"/>
    </w:pPr>
    <w:rPr>
      <w:rFonts w:ascii="Segoe UI" w:hAnsi="Segoe UI" w:cs="Segoe UI"/>
      <w:sz w:val="18"/>
      <w:szCs w:val="18"/>
    </w:rPr>
  </w:style>
  <w:style w:type="character" w:customStyle="1" w:styleId="BalloonTextChar">
    <w:name w:val="Balloon Text Char"/>
    <w:link w:val="BalloonText"/>
    <w:rsid w:val="004A79A4"/>
    <w:rPr>
      <w:rFonts w:ascii="Segoe UI" w:hAnsi="Segoe UI" w:cs="Segoe UI"/>
      <w:color w:val="000000"/>
      <w:sz w:val="18"/>
      <w:szCs w:val="18"/>
      <w:lang w:val="en-GB" w:eastAsia="ja-JP"/>
    </w:rPr>
  </w:style>
  <w:style w:type="character" w:styleId="CommentReference">
    <w:name w:val="annotation reference"/>
    <w:rsid w:val="008A3929"/>
    <w:rPr>
      <w:sz w:val="16"/>
      <w:szCs w:val="16"/>
    </w:rPr>
  </w:style>
  <w:style w:type="paragraph" w:styleId="CommentText">
    <w:name w:val="annotation text"/>
    <w:basedOn w:val="Normal"/>
    <w:link w:val="CommentTextChar"/>
    <w:rsid w:val="008A3929"/>
  </w:style>
  <w:style w:type="character" w:customStyle="1" w:styleId="CommentTextChar">
    <w:name w:val="Comment Text Char"/>
    <w:link w:val="CommentText"/>
    <w:rsid w:val="008A3929"/>
    <w:rPr>
      <w:color w:val="000000"/>
      <w:lang w:val="en-GB" w:eastAsia="ja-JP"/>
    </w:rPr>
  </w:style>
  <w:style w:type="paragraph" w:styleId="CommentSubject">
    <w:name w:val="annotation subject"/>
    <w:basedOn w:val="CommentText"/>
    <w:next w:val="CommentText"/>
    <w:link w:val="CommentSubjectChar"/>
    <w:rsid w:val="008A3929"/>
    <w:rPr>
      <w:b/>
      <w:bCs/>
    </w:rPr>
  </w:style>
  <w:style w:type="character" w:customStyle="1" w:styleId="CommentSubjectChar">
    <w:name w:val="Comment Subject Char"/>
    <w:link w:val="CommentSubject"/>
    <w:rsid w:val="008A3929"/>
    <w:rPr>
      <w:b/>
      <w:bCs/>
      <w:color w:val="000000"/>
      <w:lang w:val="en-GB" w:eastAsia="ja-JP"/>
    </w:rPr>
  </w:style>
  <w:style w:type="table" w:styleId="TableGrid">
    <w:name w:val="Table Grid"/>
    <w:basedOn w:val="TableNormal"/>
    <w:uiPriority w:val="39"/>
    <w:rsid w:val="006307CA"/>
    <w:rPr>
      <w:rFonts w:ascii="Calibri"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rsid w:val="00A957AB"/>
    <w:pPr>
      <w:ind w:left="720"/>
      <w:contextualSpacing/>
    </w:pPr>
  </w:style>
  <w:style w:type="character" w:customStyle="1" w:styleId="EditorsNoteChar">
    <w:name w:val="Editor's Note Char"/>
    <w:link w:val="EditorsNote"/>
    <w:rsid w:val="00A71AEA"/>
    <w:rPr>
      <w:rFonts w:eastAsia="Times New Roman"/>
      <w:color w:val="FF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paragraph" w:styleId="BalloonText">
    <w:name w:val="Balloon Text"/>
    <w:basedOn w:val="Normal"/>
    <w:link w:val="BalloonTextChar"/>
    <w:rsid w:val="004A79A4"/>
    <w:pPr>
      <w:spacing w:after="0"/>
    </w:pPr>
    <w:rPr>
      <w:rFonts w:ascii="Segoe UI" w:hAnsi="Segoe UI" w:cs="Segoe UI"/>
      <w:sz w:val="18"/>
      <w:szCs w:val="18"/>
    </w:rPr>
  </w:style>
  <w:style w:type="character" w:customStyle="1" w:styleId="BalloonTextChar">
    <w:name w:val="Balloon Text Char"/>
    <w:link w:val="BalloonText"/>
    <w:rsid w:val="004A79A4"/>
    <w:rPr>
      <w:rFonts w:ascii="Segoe UI" w:hAnsi="Segoe UI" w:cs="Segoe UI"/>
      <w:color w:val="000000"/>
      <w:sz w:val="18"/>
      <w:szCs w:val="18"/>
      <w:lang w:val="en-GB" w:eastAsia="ja-JP"/>
    </w:rPr>
  </w:style>
  <w:style w:type="character" w:styleId="CommentReference">
    <w:name w:val="annotation reference"/>
    <w:rsid w:val="008A3929"/>
    <w:rPr>
      <w:sz w:val="16"/>
      <w:szCs w:val="16"/>
    </w:rPr>
  </w:style>
  <w:style w:type="paragraph" w:styleId="CommentText">
    <w:name w:val="annotation text"/>
    <w:basedOn w:val="Normal"/>
    <w:link w:val="CommentTextChar"/>
    <w:rsid w:val="008A3929"/>
  </w:style>
  <w:style w:type="character" w:customStyle="1" w:styleId="CommentTextChar">
    <w:name w:val="Comment Text Char"/>
    <w:link w:val="CommentText"/>
    <w:rsid w:val="008A3929"/>
    <w:rPr>
      <w:color w:val="000000"/>
      <w:lang w:val="en-GB" w:eastAsia="ja-JP"/>
    </w:rPr>
  </w:style>
  <w:style w:type="paragraph" w:styleId="CommentSubject">
    <w:name w:val="annotation subject"/>
    <w:basedOn w:val="CommentText"/>
    <w:next w:val="CommentText"/>
    <w:link w:val="CommentSubjectChar"/>
    <w:rsid w:val="008A3929"/>
    <w:rPr>
      <w:b/>
      <w:bCs/>
    </w:rPr>
  </w:style>
  <w:style w:type="character" w:customStyle="1" w:styleId="CommentSubjectChar">
    <w:name w:val="Comment Subject Char"/>
    <w:link w:val="CommentSubject"/>
    <w:rsid w:val="008A3929"/>
    <w:rPr>
      <w:b/>
      <w:bCs/>
      <w:color w:val="000000"/>
      <w:lang w:val="en-GB" w:eastAsia="ja-JP"/>
    </w:rPr>
  </w:style>
  <w:style w:type="table" w:styleId="TableGrid">
    <w:name w:val="Table Grid"/>
    <w:basedOn w:val="TableNormal"/>
    <w:uiPriority w:val="39"/>
    <w:rsid w:val="006307CA"/>
    <w:rPr>
      <w:rFonts w:ascii="Calibri"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rsid w:val="00A957AB"/>
    <w:pPr>
      <w:ind w:left="720"/>
      <w:contextualSpacing/>
    </w:pPr>
  </w:style>
  <w:style w:type="character" w:customStyle="1" w:styleId="EditorsNoteChar">
    <w:name w:val="Editor's Note Char"/>
    <w:link w:val="EditorsNote"/>
    <w:rsid w:val="00A71AEA"/>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5</TotalTime>
  <Pages>3</Pages>
  <Words>723</Words>
  <Characters>4124</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02</cp:lastModifiedBy>
  <cp:revision>7</cp:revision>
  <cp:lastPrinted>2003-09-26T18:29:00Z</cp:lastPrinted>
  <dcterms:created xsi:type="dcterms:W3CDTF">2016-05-12T18:51:00Z</dcterms:created>
  <dcterms:modified xsi:type="dcterms:W3CDTF">2016-05-17T13:02:00Z</dcterms:modified>
</cp:coreProperties>
</file>